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C5884" w14:textId="380D1366"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r w:rsidR="00880B04">
        <w:rPr>
          <w:b/>
          <w:i/>
          <w:noProof/>
          <w:sz w:val="28"/>
        </w:rPr>
        <w:t>S3-234117</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D7B11" w:rsidR="001E41F3" w:rsidRPr="00410371" w:rsidRDefault="00AF2578"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F2D04" w:rsidR="001E41F3" w:rsidRPr="00410371" w:rsidRDefault="00F46067" w:rsidP="00547111">
            <w:pPr>
              <w:pStyle w:val="CRCoverPage"/>
              <w:spacing w:after="0"/>
              <w:rPr>
                <w:noProof/>
              </w:rPr>
            </w:pPr>
            <w:bookmarkStart w:id="0" w:name="_GoBack"/>
            <w:bookmarkEnd w:id="0"/>
            <w:r>
              <w:rPr>
                <w:b/>
                <w:noProof/>
                <w:sz w:val="28"/>
              </w:rPr>
              <w:t>1785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B453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1DAF3B" w:rsidR="001E41F3" w:rsidRPr="00410371" w:rsidRDefault="00AF2578">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E17DB6" w:rsidR="00F25D98" w:rsidRDefault="006A31B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D84AB8" w:rsidR="00F25D98" w:rsidRDefault="00AF25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E7BBC" w:rsidR="001E41F3" w:rsidRDefault="00DB14E0" w:rsidP="003B27DC">
            <w:pPr>
              <w:pStyle w:val="CRCoverPage"/>
              <w:spacing w:after="0"/>
              <w:ind w:left="100"/>
              <w:rPr>
                <w:noProof/>
              </w:rPr>
            </w:pPr>
            <w:r w:rsidRPr="00DB14E0">
              <w:rPr>
                <w:rFonts w:eastAsia="Times New Roman"/>
                <w:noProof/>
              </w:rPr>
              <w:t>Update NSWO procedure for NAI format Release 1</w:t>
            </w:r>
            <w:r w:rsidR="003B27DC">
              <w:rPr>
                <w:rFonts w:eastAsia="Times New Roman"/>
                <w:noProof/>
              </w:rPr>
              <w:t>8</w:t>
            </w:r>
            <w:r w:rsidRPr="00DB14E0">
              <w:rPr>
                <w:rFonts w:eastAsia="Times New Roman"/>
                <w:noProof/>
              </w:rPr>
              <w:t xml:space="preserve">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4971E" w:rsidR="001E41F3" w:rsidRDefault="00AF257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C1E39" w:rsidR="001E41F3" w:rsidRDefault="002B453D">
            <w:pPr>
              <w:pStyle w:val="CRCoverPage"/>
              <w:spacing w:after="0"/>
              <w:ind w:left="100"/>
              <w:rPr>
                <w:noProof/>
              </w:rPr>
            </w:pPr>
            <w:r>
              <w:fldChar w:fldCharType="begin"/>
            </w:r>
            <w:r>
              <w:instrText xml:space="preserve"> DOCPROPERTY  RelatedWis  \* MERGEFORMAT </w:instrText>
            </w:r>
            <w:r>
              <w:fldChar w:fldCharType="separate"/>
            </w:r>
            <w:r w:rsidR="004E14C2">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26679" w:rsidR="001E41F3" w:rsidRDefault="004D5235">
            <w:pPr>
              <w:pStyle w:val="CRCoverPage"/>
              <w:spacing w:after="0"/>
              <w:ind w:left="100"/>
              <w:rPr>
                <w:noProof/>
              </w:rPr>
            </w:pPr>
            <w:r>
              <w:t>202</w:t>
            </w:r>
            <w:r w:rsidR="003C2DBE">
              <w:t>3</w:t>
            </w:r>
            <w:r>
              <w:t>-</w:t>
            </w:r>
            <w:r w:rsidR="00AF2578">
              <w:t>8-2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231F21" w:rsidR="001E41F3" w:rsidRDefault="006A31B2" w:rsidP="00AF2578">
            <w:pPr>
              <w:pStyle w:val="CRCoverPage"/>
              <w:spacing w:after="0"/>
              <w:ind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FF320" w:rsidR="001E41F3" w:rsidRDefault="004D5235">
            <w:pPr>
              <w:pStyle w:val="CRCoverPage"/>
              <w:spacing w:after="0"/>
              <w:ind w:left="100"/>
              <w:rPr>
                <w:noProof/>
              </w:rPr>
            </w:pPr>
            <w:r>
              <w:t>Rel-</w:t>
            </w:r>
            <w:r w:rsidR="00455C8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6F477" w14:textId="0CC934CC" w:rsidR="006D414A" w:rsidRDefault="00A64AAF" w:rsidP="006D414A">
            <w:pPr>
              <w:pStyle w:val="CRCoverPage"/>
              <w:spacing w:after="0"/>
              <w:ind w:left="100"/>
            </w:pPr>
            <w:r>
              <w:rPr>
                <w:noProof/>
              </w:rPr>
              <w:t xml:space="preserve">For the case of PLMN, the NAI format for NSWO in non-roaming scenarios is defined in clause </w:t>
            </w:r>
            <w:r w:rsidRPr="002E129F">
              <w:rPr>
                <w:lang w:val="en-US"/>
              </w:rPr>
              <w:t>28.7.</w:t>
            </w:r>
            <w:r>
              <w:rPr>
                <w:lang w:val="en-US"/>
              </w:rPr>
              <w:t xml:space="preserve">12 </w:t>
            </w:r>
            <w:r w:rsidRPr="00C36312">
              <w:t>of TS 23.003</w:t>
            </w:r>
            <w:r>
              <w:t xml:space="preserve">. </w:t>
            </w:r>
          </w:p>
          <w:p w14:paraId="67B1DFDA" w14:textId="77777777" w:rsidR="00A64AAF" w:rsidRDefault="00A64AAF" w:rsidP="006D414A">
            <w:pPr>
              <w:pStyle w:val="CRCoverPage"/>
              <w:spacing w:after="0"/>
              <w:ind w:left="100"/>
              <w:rPr>
                <w:noProof/>
              </w:rPr>
            </w:pPr>
          </w:p>
          <w:p w14:paraId="4A9E2AB5" w14:textId="3013225D" w:rsidR="00A64AAF" w:rsidRDefault="00A64AAF" w:rsidP="00A64AAF">
            <w:pPr>
              <w:pStyle w:val="CRCoverPage"/>
              <w:spacing w:after="0"/>
              <w:ind w:left="100"/>
            </w:pPr>
            <w:r>
              <w:rPr>
                <w:noProof/>
              </w:rPr>
              <w:t xml:space="preserve">For the case of PLMN, the NAI format for NSWO in roaming scenarios is defined in clause </w:t>
            </w:r>
            <w:r w:rsidRPr="00A64AAF">
              <w:rPr>
                <w:lang w:val="en-US"/>
              </w:rPr>
              <w:t xml:space="preserve">28.7.9.2 </w:t>
            </w:r>
            <w:r w:rsidRPr="00C36312">
              <w:t>of TS 23.003</w:t>
            </w:r>
            <w:r>
              <w:t xml:space="preserve">. </w:t>
            </w:r>
          </w:p>
          <w:p w14:paraId="691A0D5E" w14:textId="277FC935" w:rsidR="00A64AAF" w:rsidRDefault="00A64AAF" w:rsidP="00A64AAF">
            <w:pPr>
              <w:pStyle w:val="CRCoverPage"/>
              <w:spacing w:after="0"/>
              <w:ind w:left="100"/>
            </w:pPr>
          </w:p>
          <w:p w14:paraId="6C56CBF8" w14:textId="341C7FBB" w:rsidR="00A64AAF" w:rsidRDefault="00A64AAF" w:rsidP="00A64AAF">
            <w:pPr>
              <w:pStyle w:val="CRCoverPage"/>
              <w:spacing w:after="0"/>
              <w:ind w:left="100"/>
              <w:rPr>
                <w:noProof/>
              </w:rPr>
            </w:pPr>
            <w:r>
              <w:t xml:space="preserve">The NSWO related </w:t>
            </w:r>
            <w:r w:rsidR="00E2210B">
              <w:t xml:space="preserve">decorated </w:t>
            </w:r>
            <w:r>
              <w:t>NAI format is presented</w:t>
            </w:r>
            <w:r w:rsidR="00336F6C">
              <w:t xml:space="preserve"> in Annex</w:t>
            </w:r>
            <w:r>
              <w:t xml:space="preserve"> S of </w:t>
            </w:r>
            <w:r>
              <w:rPr>
                <w:rFonts w:hint="eastAsia"/>
                <w:lang w:eastAsia="zh-CN"/>
              </w:rPr>
              <w:t>TS</w:t>
            </w:r>
            <w:r>
              <w:t xml:space="preserve"> 33.501 and the format is not align</w:t>
            </w:r>
            <w:r w:rsidR="008C74C8">
              <w:t>ed</w:t>
            </w:r>
            <w:r>
              <w:t xml:space="preserve"> with TS 23.003</w:t>
            </w:r>
          </w:p>
          <w:p w14:paraId="4FD88321" w14:textId="77777777" w:rsidR="006D414A" w:rsidRDefault="006D414A" w:rsidP="006D414A">
            <w:pPr>
              <w:pStyle w:val="CRCoverPage"/>
              <w:spacing w:after="0"/>
              <w:ind w:left="100"/>
              <w:rPr>
                <w:noProof/>
              </w:rPr>
            </w:pPr>
          </w:p>
          <w:p w14:paraId="708AA7DE" w14:textId="0AAAA715" w:rsidR="006D414A" w:rsidRDefault="006D414A" w:rsidP="006D414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5CCDC" w14:textId="78EC1D55" w:rsidR="00CD46C8" w:rsidRDefault="00A64AAF" w:rsidP="00C86CF1">
            <w:pPr>
              <w:pStyle w:val="CRCoverPage"/>
              <w:spacing w:after="0"/>
              <w:ind w:left="100"/>
              <w:rPr>
                <w:noProof/>
              </w:rPr>
            </w:pPr>
            <w:r>
              <w:rPr>
                <w:noProof/>
              </w:rPr>
              <w:t>To align with TS 23.003, the following sentences are added.</w:t>
            </w:r>
          </w:p>
          <w:p w14:paraId="152E4436" w14:textId="57D411B0" w:rsidR="00A64AAF" w:rsidRDefault="00A64AAF" w:rsidP="00C86CF1">
            <w:pPr>
              <w:pStyle w:val="CRCoverPage"/>
              <w:spacing w:after="0"/>
              <w:ind w:left="100"/>
              <w:rPr>
                <w:noProof/>
              </w:rPr>
            </w:pPr>
            <w:r w:rsidRPr="00ED1F71">
              <w:t xml:space="preserve">The UE sends an EAP Response/Identity message. </w:t>
            </w:r>
            <w:r w:rsidRPr="00DA4F49">
              <w:t xml:space="preserve">If the UE determines to use the NSWO service, </w:t>
            </w:r>
            <w:r>
              <w:t>t</w:t>
            </w:r>
            <w:r w:rsidRPr="00ED1F71">
              <w:t xml:space="preserve">he UE shall use the SUCI in NAI format (i.e., </w:t>
            </w:r>
            <w:r w:rsidR="00E2210B">
              <w:t xml:space="preserve">NAI </w:t>
            </w:r>
            <w:r w:rsidRPr="00ED1F71">
              <w:t>format</w:t>
            </w:r>
            <w:r w:rsidRPr="00C36312">
              <w:t xml:space="preserve"> as specified in clause </w:t>
            </w:r>
            <w:r w:rsidRPr="002E129F">
              <w:rPr>
                <w:lang w:val="en-US"/>
              </w:rPr>
              <w:t>28.7.</w:t>
            </w:r>
            <w:r>
              <w:rPr>
                <w:lang w:val="en-US"/>
              </w:rPr>
              <w:t>12</w:t>
            </w:r>
            <w:r w:rsidRPr="00C36312">
              <w:t>of TS 23.003[19]</w:t>
            </w:r>
            <w:r w:rsidRPr="00ED1F71">
              <w:t>) as its identity irrespective of whether SUPI Type configured on the USIM is IMSI or NAI.</w:t>
            </w:r>
          </w:p>
          <w:p w14:paraId="0EB77CD7" w14:textId="77777777" w:rsidR="00A64AAF" w:rsidRDefault="00A64AAF" w:rsidP="00C86CF1">
            <w:pPr>
              <w:pStyle w:val="CRCoverPage"/>
              <w:spacing w:after="0"/>
              <w:ind w:left="100"/>
              <w:rPr>
                <w:noProof/>
              </w:rPr>
            </w:pPr>
          </w:p>
          <w:p w14:paraId="31C656EC" w14:textId="19F4FE27" w:rsidR="00A64AAF" w:rsidRDefault="00A64AAF" w:rsidP="00E2210B">
            <w:pPr>
              <w:pStyle w:val="CRCoverPage"/>
              <w:spacing w:after="0"/>
              <w:ind w:left="100"/>
              <w:rPr>
                <w:noProof/>
              </w:rPr>
            </w:pPr>
            <w:r w:rsidRPr="00A64AAF">
              <w:rPr>
                <w:noProof/>
              </w:rPr>
              <w:t xml:space="preserve">In roaming scenarios, the UE shall use the SUCI in NAI format (i.e., </w:t>
            </w:r>
            <w:r w:rsidR="00E2210B">
              <w:rPr>
                <w:noProof/>
              </w:rPr>
              <w:t>decorated NAI</w:t>
            </w:r>
            <w:r w:rsidRPr="00A64AAF">
              <w:rPr>
                <w:noProof/>
              </w:rPr>
              <w:t xml:space="preserve"> format as specified in clause 28.7.9.2 of TS 23.003[19]) as its identity irrespective of whether SUPI Type configured on the USIM is IMSI or NAI.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D45A1" w14:textId="624D697F" w:rsidR="00A64AAF" w:rsidRDefault="00A64AAF" w:rsidP="00A64AAF">
            <w:pPr>
              <w:pStyle w:val="CRCoverPage"/>
              <w:spacing w:after="0"/>
              <w:ind w:left="100"/>
              <w:rPr>
                <w:noProof/>
              </w:rPr>
            </w:pPr>
            <w:r>
              <w:t xml:space="preserve">The NSWO related NAI format is presented in </w:t>
            </w:r>
            <w:r w:rsidR="00336F6C">
              <w:t>Annex</w:t>
            </w:r>
            <w:r>
              <w:t xml:space="preserve"> S</w:t>
            </w:r>
            <w:r w:rsidR="00336F6C">
              <w:t xml:space="preserve"> </w:t>
            </w:r>
            <w:r>
              <w:t xml:space="preserve">of </w:t>
            </w:r>
            <w:r>
              <w:rPr>
                <w:rFonts w:hint="eastAsia"/>
                <w:lang w:eastAsia="zh-CN"/>
              </w:rPr>
              <w:t>TS</w:t>
            </w:r>
            <w:r>
              <w:t xml:space="preserve"> 33.501 and the format is not align</w:t>
            </w:r>
            <w:r w:rsidR="008C74C8">
              <w:t>ed</w:t>
            </w:r>
            <w:r>
              <w:t xml:space="preserve"> with TS 23.003</w:t>
            </w:r>
          </w:p>
          <w:p w14:paraId="5C4BEB44" w14:textId="509861D0"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6C20A" w:rsidR="001E41F3" w:rsidRDefault="00A64AAF">
            <w:pPr>
              <w:pStyle w:val="CRCoverPage"/>
              <w:spacing w:after="0"/>
              <w:ind w:left="100"/>
              <w:rPr>
                <w:noProof/>
              </w:rPr>
            </w:pPr>
            <w:r>
              <w:rPr>
                <w:noProof/>
              </w:rPr>
              <w:t>S.3.2 and S.4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57F28D" w:rsidR="001E41F3" w:rsidRDefault="00CD46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00FE4F" w:rsidR="001E41F3" w:rsidRDefault="00CD46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91CE7" w:rsidR="001E41F3" w:rsidRDefault="00CD46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560FE1" w14:textId="5A2A694C" w:rsidR="00455C8B" w:rsidRDefault="00455C8B">
      <w:pPr>
        <w:rPr>
          <w:noProof/>
        </w:rPr>
      </w:pPr>
    </w:p>
    <w:p w14:paraId="4B5BFD0B" w14:textId="1918F016" w:rsidR="00455C8B" w:rsidRPr="00742B64" w:rsidRDefault="00455C8B" w:rsidP="00455C8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w:t>
      </w:r>
      <w:r w:rsidR="00C65EA1">
        <w:rPr>
          <w:rFonts w:ascii="Arial" w:eastAsia="Malgun Gothic" w:hAnsi="Arial" w:cs="Arial"/>
          <w:color w:val="0000FF"/>
          <w:sz w:val="32"/>
          <w:szCs w:val="32"/>
        </w:rPr>
        <w:t xml:space="preserve"> 1</w:t>
      </w:r>
      <w:r w:rsidR="00C65EA1" w:rsidRPr="00C65EA1">
        <w:rPr>
          <w:rFonts w:ascii="Arial" w:eastAsia="Malgun Gothic" w:hAnsi="Arial" w:cs="Arial"/>
          <w:color w:val="0000FF"/>
          <w:sz w:val="32"/>
          <w:szCs w:val="32"/>
          <w:vertAlign w:val="superscript"/>
        </w:rPr>
        <w:t>st</w:t>
      </w:r>
      <w:r w:rsidR="00C65EA1">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71502A49" w14:textId="77777777" w:rsidR="008414D8" w:rsidRPr="00F214A7" w:rsidRDefault="008414D8" w:rsidP="008414D8">
      <w:pPr>
        <w:pStyle w:val="2"/>
      </w:pPr>
      <w:bookmarkStart w:id="2" w:name="_Toc137559381"/>
      <w:r>
        <w:t>S.3.2</w:t>
      </w:r>
      <w:r>
        <w:tab/>
        <w:t>5G NSWO procedures</w:t>
      </w:r>
      <w:bookmarkEnd w:id="2"/>
    </w:p>
    <w:p w14:paraId="2B732516" w14:textId="77777777" w:rsidR="008414D8" w:rsidRDefault="008414D8" w:rsidP="008414D8">
      <w:pPr>
        <w:pStyle w:val="TH"/>
      </w:pPr>
      <w:r w:rsidRPr="00ED1F71">
        <w:object w:dxaOrig="17446" w:dyaOrig="9976" w14:anchorId="21FC9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6pt;height:330.05pt" o:ole="">
            <v:imagedata r:id="rId12" o:title=""/>
          </v:shape>
          <o:OLEObject Type="Embed" ProgID="Visio.Drawing.15" ShapeID="_x0000_i1025" DrawAspect="Content" ObjectID="_1752949298" r:id="rId13"/>
        </w:object>
      </w:r>
    </w:p>
    <w:p w14:paraId="7B628C7D" w14:textId="77777777" w:rsidR="008414D8" w:rsidRPr="00ED1F71" w:rsidRDefault="008414D8" w:rsidP="008414D8">
      <w:pPr>
        <w:pStyle w:val="TF"/>
      </w:pPr>
      <w:r w:rsidRPr="004E0510">
        <w:rPr>
          <w:rFonts w:cs="Arial"/>
          <w:color w:val="000000"/>
          <w:shd w:val="clear" w:color="auto" w:fill="FFFFFF"/>
        </w:rPr>
        <w:t>Figure: S.3-1</w:t>
      </w:r>
      <w:r w:rsidRPr="00A80961">
        <w:rPr>
          <w:rFonts w:cs="Arial"/>
          <w:color w:val="000000"/>
          <w:shd w:val="clear" w:color="auto" w:fill="FFFFFF"/>
        </w:rPr>
        <w:t>:</w:t>
      </w:r>
      <w:r w:rsidRPr="00F32FD7">
        <w:rPr>
          <w:rFonts w:cs="Arial"/>
          <w:color w:val="000000"/>
          <w:shd w:val="clear" w:color="auto" w:fill="FFFFFF"/>
        </w:rPr>
        <w:t xml:space="preserve"> Authentication procedure for NSWO in 5GS</w:t>
      </w:r>
    </w:p>
    <w:p w14:paraId="0EB48CE7" w14:textId="77777777" w:rsidR="008414D8" w:rsidRPr="00ED1F71" w:rsidRDefault="008414D8" w:rsidP="008414D8">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3F8E2633" w14:textId="77777777" w:rsidR="008414D8" w:rsidRPr="00ED1F71" w:rsidRDefault="008414D8" w:rsidP="008414D8">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4B5C59C7" w14:textId="4F7F68E1" w:rsidR="008414D8" w:rsidRPr="00ED1F71" w:rsidRDefault="008414D8" w:rsidP="008414D8">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 xml:space="preserve">he UE shall use the SUCI in NAI format (i.e., </w:t>
      </w:r>
      <w:del w:id="3" w:author="mi" w:date="2023-08-06T18:36:00Z">
        <w:r w:rsidRPr="00ED1F71" w:rsidDel="00A64AAF">
          <w:delText xml:space="preserve">username@realm </w:delText>
        </w:r>
      </w:del>
      <w:ins w:id="4" w:author="mi" w:date="2023-08-06T19:18:00Z">
        <w:r w:rsidR="00E2210B">
          <w:t xml:space="preserve">NAI </w:t>
        </w:r>
      </w:ins>
      <w:r w:rsidRPr="00ED1F71">
        <w:t>format</w:t>
      </w:r>
      <w:r w:rsidRPr="00C36312">
        <w:t xml:space="preserve"> as specified in clause </w:t>
      </w:r>
      <w:ins w:id="5" w:author="mi" w:date="2023-08-06T18:25:00Z">
        <w:r w:rsidR="00A64AAF" w:rsidRPr="002E129F">
          <w:rPr>
            <w:lang w:val="en-US"/>
          </w:rPr>
          <w:t>28.7.</w:t>
        </w:r>
        <w:r w:rsidR="00A64AAF">
          <w:rPr>
            <w:lang w:val="en-US"/>
          </w:rPr>
          <w:t>12</w:t>
        </w:r>
      </w:ins>
      <w:del w:id="6" w:author="mi" w:date="2023-08-06T18:25:00Z">
        <w:r w:rsidRPr="00C36312" w:rsidDel="00A64AAF">
          <w:delText xml:space="preserve">28.7.3 </w:delText>
        </w:r>
      </w:del>
      <w:r w:rsidRPr="00C36312">
        <w:t>of TS 23.003[19]</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30ED0CAC" w14:textId="77777777" w:rsidR="008414D8" w:rsidRPr="00ED1F71" w:rsidRDefault="008414D8" w:rsidP="008414D8">
      <w:pPr>
        <w:pStyle w:val="B1"/>
      </w:pPr>
      <w:r w:rsidRPr="00ED1F71">
        <w:t>4.</w:t>
      </w:r>
      <w:r>
        <w:t xml:space="preserve"> </w:t>
      </w:r>
      <w:r w:rsidRPr="00ED1F71">
        <w:t>The EAP Response/Identity message shall be routed over the SWa interface towards the NSWOF based on the realm part of the SUCI.</w:t>
      </w:r>
    </w:p>
    <w:p w14:paraId="110BF31C" w14:textId="77777777" w:rsidR="008414D8" w:rsidRPr="00ED1F71" w:rsidRDefault="008414D8" w:rsidP="008414D8">
      <w:pPr>
        <w:pStyle w:val="NO"/>
      </w:pPr>
      <w:r w:rsidRPr="00ED1F71">
        <w:t>NOTE 1: NSWOF acts as SBI/AAA proxy between the AUSF and the WLAN Access Network.</w:t>
      </w:r>
    </w:p>
    <w:p w14:paraId="127A3DBC" w14:textId="77777777" w:rsidR="008414D8" w:rsidRPr="00ED1F71" w:rsidRDefault="008414D8" w:rsidP="008414D8">
      <w:pPr>
        <w:pStyle w:val="B1"/>
      </w:pPr>
      <w:r w:rsidRPr="00ED1F71">
        <w:t>5.</w:t>
      </w:r>
      <w:r>
        <w:t xml:space="preserve"> </w:t>
      </w:r>
      <w:r w:rsidRPr="00ED1F71">
        <w:t xml:space="preserve">The NSWOF shall send the message Nausf_UEAuthentication_Authenticate Request with SUCI, </w:t>
      </w:r>
      <w:r>
        <w:t>Access Network Identity</w:t>
      </w:r>
      <w:r w:rsidRPr="00ED1F71">
        <w:t xml:space="preserve"> and NSWO indicator towards the AUSF. NSWO_indicator is used to indicate to the AUSF that the authentication request is for Non-seamless WLAN offload purposes. The NSWOF shall set the </w:t>
      </w:r>
      <w:r>
        <w:t>Access Network Identity</w:t>
      </w:r>
      <w:r w:rsidRPr="00ED1F71">
        <w:t xml:space="preserve"> to "5G:NSWO".</w:t>
      </w:r>
    </w:p>
    <w:p w14:paraId="769F107D" w14:textId="77777777" w:rsidR="008414D8" w:rsidRPr="00ED1F71" w:rsidRDefault="008414D8" w:rsidP="008414D8">
      <w:pPr>
        <w:pStyle w:val="B1"/>
      </w:pPr>
      <w:r w:rsidRPr="00ED1F71">
        <w:lastRenderedPageBreak/>
        <w:t>6.</w:t>
      </w:r>
      <w:r>
        <w:t xml:space="preserve"> </w:t>
      </w:r>
      <w:r w:rsidRPr="00DA4F49">
        <w:t xml:space="preserve">Based on the NSWO_indicator, the </w:t>
      </w:r>
      <w:r w:rsidRPr="00ED1F71">
        <w:t>AUSF (acting as the EAP authentication server) shall send a Nudm_UEAuthentication_Get Request to the UDM</w:t>
      </w:r>
      <w:r>
        <w:t>,</w:t>
      </w:r>
      <w:r w:rsidRPr="00ED1F71">
        <w:t xml:space="preserve"> including SUCI and the </w:t>
      </w:r>
      <w:r>
        <w:t xml:space="preserve">Access Network Identity and </w:t>
      </w:r>
      <w:r w:rsidRPr="00ED1F71">
        <w:t>NSWO indicator.</w:t>
      </w:r>
    </w:p>
    <w:p w14:paraId="4F487848" w14:textId="77777777" w:rsidR="008414D8" w:rsidRPr="00ED1F71" w:rsidRDefault="008414D8" w:rsidP="008414D8">
      <w:pPr>
        <w:pStyle w:val="B1"/>
      </w:pPr>
      <w:r w:rsidRPr="00ED1F71">
        <w:t>7.</w:t>
      </w:r>
      <w:r>
        <w:t xml:space="preserve"> </w:t>
      </w:r>
      <w:r w:rsidRPr="00ED1F71">
        <w:t>Upon reception of the Nudm_UEAuthentication_Get Request, the UDM shall invoke SIDF. SIDF shall de-conceal SUCI to gain SUPI before UDM can process the request. Based on the NSWO indicator, the 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UDM shall include the EAP-AKA’ authentication vector (RAND, AUTN, XRES, CK´ and IK´) and may include SUPI to AUSF in a Nudm_UEAuthentication_Get Response message.</w:t>
      </w:r>
    </w:p>
    <w:p w14:paraId="2A3B3926" w14:textId="77777777" w:rsidR="008414D8" w:rsidRDefault="008414D8" w:rsidP="008414D8">
      <w:pPr>
        <w:pStyle w:val="B1"/>
      </w:pPr>
      <w:r w:rsidRPr="00ED1F71">
        <w:t>8.</w:t>
      </w:r>
      <w:r>
        <w:t xml:space="preserve"> </w:t>
      </w:r>
      <w:r w:rsidRPr="00ED1F71">
        <w:t>The AUSF shall store XRES for future verification. The AUSF shall send the EAP-Request/AKA'-Challenge message to the NSWOF in a Nausf_UEAuthentication_Authenticate Response message.</w:t>
      </w:r>
    </w:p>
    <w:p w14:paraId="3D0C3C39" w14:textId="77777777" w:rsidR="008414D8" w:rsidRPr="00ED1F71" w:rsidRDefault="008414D8" w:rsidP="008414D8">
      <w:pPr>
        <w:pStyle w:val="NO"/>
      </w:pPr>
      <w:r w:rsidRPr="00C914EB">
        <w:t>NOTE:</w:t>
      </w:r>
      <w:r w:rsidRPr="00C914EB">
        <w:tab/>
        <w:t>The Access Network Identity is carried in the AT_KDF_INPUT attribute in EAP-AKA' as defined in RFC 5448 [12].</w:t>
      </w:r>
    </w:p>
    <w:p w14:paraId="196F333F" w14:textId="77777777" w:rsidR="008414D8" w:rsidRPr="00ED1F71" w:rsidRDefault="008414D8" w:rsidP="008414D8">
      <w:pPr>
        <w:pStyle w:val="B1"/>
      </w:pPr>
      <w:r w:rsidRPr="00ED1F71">
        <w:t>9.</w:t>
      </w:r>
      <w:r>
        <w:t xml:space="preserve"> </w:t>
      </w:r>
      <w:r w:rsidRPr="00ED1F71">
        <w:t>The NSWOF shall send the EAP-Request/AKA'-Challenge message to the WLAN AN over the SWa interface.</w:t>
      </w:r>
    </w:p>
    <w:p w14:paraId="5A0DB7E0" w14:textId="77777777" w:rsidR="008414D8" w:rsidRPr="00ED1F71" w:rsidRDefault="008414D8" w:rsidP="008414D8">
      <w:pPr>
        <w:pStyle w:val="B1"/>
      </w:pPr>
      <w:r w:rsidRPr="00ED1F71">
        <w:t>10.</w:t>
      </w:r>
      <w:r>
        <w:t xml:space="preserve"> </w:t>
      </w:r>
      <w:r w:rsidRPr="00ED1F71">
        <w:t>The WLAN AN forwards the EAP-Request/AKA'-Challenge message to the UE.</w:t>
      </w:r>
    </w:p>
    <w:p w14:paraId="5B53EADC" w14:textId="77777777" w:rsidR="008414D8" w:rsidRPr="00ED1F71" w:rsidRDefault="008414D8" w:rsidP="008414D8">
      <w:pPr>
        <w:pStyle w:val="B1"/>
        <w:rPr>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[40].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3D65D5A2" w14:textId="77777777" w:rsidR="008414D8" w:rsidRPr="00ED1F71" w:rsidRDefault="008414D8" w:rsidP="008414D8">
      <w:pPr>
        <w:pStyle w:val="B1"/>
      </w:pPr>
      <w:r w:rsidRPr="00ED1F71">
        <w:t>12.</w:t>
      </w:r>
      <w:r>
        <w:t xml:space="preserve"> </w:t>
      </w:r>
      <w:r w:rsidRPr="00ED1F71">
        <w:t>The UE shall send the EAP-Response/AKA'-Challenge message to the WLAN AN.</w:t>
      </w:r>
    </w:p>
    <w:p w14:paraId="06C18E48" w14:textId="77777777" w:rsidR="008414D8" w:rsidRPr="00ED1F71" w:rsidRDefault="008414D8" w:rsidP="008414D8">
      <w:pPr>
        <w:pStyle w:val="B1"/>
      </w:pPr>
      <w:r w:rsidRPr="00ED1F71">
        <w:rPr>
          <w:lang w:val="en-US"/>
        </w:rPr>
        <w:t>13.</w:t>
      </w:r>
      <w:r>
        <w:rPr>
          <w:lang w:val="en-US"/>
        </w:rPr>
        <w:t xml:space="preserve"> </w:t>
      </w:r>
      <w:r w:rsidRPr="00ED1F71">
        <w:t>The WLAN AN forwards the EAP-Response/AKA'-Challenge message over the SWa interface to the NSWOF.</w:t>
      </w:r>
    </w:p>
    <w:p w14:paraId="4A7C1F3F" w14:textId="77777777" w:rsidR="008414D8" w:rsidRPr="00ED1F71" w:rsidRDefault="008414D8" w:rsidP="008414D8">
      <w:pPr>
        <w:pStyle w:val="B1"/>
      </w:pPr>
      <w:r w:rsidRPr="00ED1F71">
        <w:rPr>
          <w:lang w:val="en-US"/>
        </w:rPr>
        <w:t>14.</w:t>
      </w:r>
      <w:r>
        <w:rPr>
          <w:lang w:val="en-US"/>
        </w:rPr>
        <w:t xml:space="preserve"> </w:t>
      </w:r>
      <w:r w:rsidRPr="00ED1F71">
        <w:t>The NSWOF shall send the Nausf_UEAuthentication_Authenticate Request with EAP-Response/AKA'-Challenge message to AUSF.</w:t>
      </w:r>
    </w:p>
    <w:p w14:paraId="16C78B7B" w14:textId="77777777" w:rsidR="008414D8" w:rsidRPr="00ED1F71" w:rsidRDefault="008414D8" w:rsidP="008414D8">
      <w:pPr>
        <w:pStyle w:val="B1"/>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003EAE20" w14:textId="77777777" w:rsidR="008414D8" w:rsidRPr="00ED1F71" w:rsidRDefault="008414D8" w:rsidP="008414D8">
      <w:pPr>
        <w:pStyle w:val="B1"/>
      </w:pPr>
      <w:r w:rsidRPr="00ED1F71">
        <w:t>16.</w:t>
      </w:r>
      <w:bookmarkStart w:id="7" w:name="_Hlk87980390"/>
      <w:r w:rsidRPr="00ED1F71">
        <w:t xml:space="preserve"> </w:t>
      </w:r>
      <w:bookmarkEnd w:id="7"/>
      <w:r w:rsidRPr="00ED1F71">
        <w:t>The AUSF shall send Nausf_UEAuthentication_Authenticate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7FAABD30" w14:textId="77777777" w:rsidR="008414D8" w:rsidRPr="00ED1F71" w:rsidRDefault="008414D8" w:rsidP="008414D8">
      <w:pPr>
        <w:pStyle w:val="B1"/>
      </w:pPr>
      <w:r w:rsidRPr="00ED1F71">
        <w:t>17.</w:t>
      </w:r>
      <w:r>
        <w:t xml:space="preserve"> </w:t>
      </w:r>
      <w:r w:rsidRPr="00ED1F71">
        <w:t>The NSWOF shall send the EAP-success and MSK to WLAN AN over the SWa interface. The EAP-Success message is forwarded from WLAN AN to the UE.</w:t>
      </w:r>
    </w:p>
    <w:p w14:paraId="5428EA27" w14:textId="7E3F183E" w:rsidR="008414D8" w:rsidRDefault="008414D8" w:rsidP="008414D8">
      <w:pPr>
        <w:pStyle w:val="B1"/>
        <w:rPr>
          <w:lang w:val="en-US"/>
        </w:rPr>
      </w:pPr>
      <w:r w:rsidRPr="00ED1F71">
        <w:t>18.</w:t>
      </w:r>
      <w:r>
        <w:t xml:space="preserve"> </w:t>
      </w:r>
      <w:r w:rsidRPr="00ED1F71">
        <w:t xml:space="preserve">Upon receiving the EAP-Success message, the UE </w:t>
      </w:r>
      <w:r w:rsidRPr="00ED1F71">
        <w:rPr>
          <w:lang w:val="en-US"/>
        </w:rPr>
        <w:t xml:space="preserve">derives the MSK as specified in step 11, if it has not derived the MSK earlier. </w:t>
      </w:r>
      <w:r w:rsidRPr="007A21F6">
        <w:rPr>
          <w:lang w:val="en-US"/>
        </w:rPr>
        <w:t>The UE uses the first 256-bit of MSK as PMK to perform 4-way handshake to establish a secure connection with the WLAN AN</w:t>
      </w:r>
      <w:r>
        <w:rPr>
          <w:lang w:val="en-US"/>
        </w:rPr>
        <w:t>.</w:t>
      </w:r>
    </w:p>
    <w:p w14:paraId="5F625597" w14:textId="06B3CD0B" w:rsidR="00C65EA1" w:rsidRPr="00742B64" w:rsidRDefault="00C65EA1" w:rsidP="00C65EA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 2</w:t>
      </w:r>
      <w:r w:rsidRPr="00C65EA1">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55920F50" w14:textId="77777777" w:rsidR="00C65EA1" w:rsidRDefault="00C65EA1" w:rsidP="008414D8">
      <w:pPr>
        <w:pStyle w:val="B1"/>
      </w:pPr>
    </w:p>
    <w:p w14:paraId="40ABAADE" w14:textId="77777777" w:rsidR="008414D8" w:rsidRDefault="008414D8" w:rsidP="00C65EA1">
      <w:pPr>
        <w:pStyle w:val="1"/>
        <w:pBdr>
          <w:top w:val="none" w:sz="0" w:space="0" w:color="auto"/>
        </w:pBdr>
        <w:rPr>
          <w:szCs w:val="36"/>
        </w:rPr>
      </w:pPr>
      <w:bookmarkStart w:id="8" w:name="_Toc137559382"/>
      <w:r w:rsidRPr="00ED1F71">
        <w:rPr>
          <w:szCs w:val="36"/>
        </w:rPr>
        <w:t>S</w:t>
      </w:r>
      <w:r w:rsidRPr="00365261">
        <w:rPr>
          <w:szCs w:val="36"/>
        </w:rPr>
        <w:t>.</w:t>
      </w:r>
      <w:r>
        <w:rPr>
          <w:szCs w:val="36"/>
        </w:rPr>
        <w:t>4</w:t>
      </w:r>
      <w:r w:rsidRPr="00365261">
        <w:rPr>
          <w:szCs w:val="36"/>
        </w:rPr>
        <w:tab/>
      </w:r>
      <w:r>
        <w:rPr>
          <w:szCs w:val="36"/>
        </w:rPr>
        <w:t>Roaming</w:t>
      </w:r>
      <w:bookmarkEnd w:id="8"/>
    </w:p>
    <w:p w14:paraId="14C6D22E" w14:textId="6A8F28D0" w:rsidR="008414D8" w:rsidRDefault="008414D8" w:rsidP="008414D8">
      <w:r>
        <w:t>The HPLMN may have a roaming agreement with a VPLMN for NSWO roaming. A roaming UE configured by the HPLMN to use 5G NSWO may try to register onto a WLAN AN that may advertise the HPLMN or a VPLMN (with which the HPLMN has a roaming agreement for NSWO roaming). The roaming architecture options are described in clause 4.2.15 in TS 23.501 [2].</w:t>
      </w:r>
      <w:ins w:id="9" w:author="mi" w:date="2023-08-06T18:25:00Z">
        <w:r w:rsidR="00A64AAF" w:rsidRPr="00A64AAF">
          <w:t xml:space="preserve"> </w:t>
        </w:r>
      </w:ins>
      <w:ins w:id="10" w:author="mi" w:date="2023-08-06T18:35:00Z">
        <w:r w:rsidR="00A64AAF">
          <w:rPr>
            <w:lang w:eastAsia="zh-CN"/>
          </w:rPr>
          <w:t xml:space="preserve">In roaming scenarios, </w:t>
        </w:r>
        <w:r w:rsidR="00A64AAF">
          <w:t>t</w:t>
        </w:r>
      </w:ins>
      <w:ins w:id="11" w:author="mi" w:date="2023-08-06T18:25:00Z">
        <w:r w:rsidR="00A64AAF" w:rsidRPr="00ED1F71">
          <w:t xml:space="preserve">he UE shall use the SUCI in NAI format (i.e., </w:t>
        </w:r>
      </w:ins>
      <w:ins w:id="12" w:author="mi" w:date="2023-08-06T19:18:00Z">
        <w:r w:rsidR="00E2210B">
          <w:t>decorated NAI</w:t>
        </w:r>
      </w:ins>
      <w:ins w:id="13" w:author="mi" w:date="2023-08-06T18:25:00Z">
        <w:r w:rsidR="00A64AAF" w:rsidRPr="00ED1F71">
          <w:t xml:space="preserve"> </w:t>
        </w:r>
        <w:r w:rsidR="00A64AAF" w:rsidRPr="00ED1F71">
          <w:lastRenderedPageBreak/>
          <w:t>format</w:t>
        </w:r>
        <w:r w:rsidR="00A64AAF" w:rsidRPr="00C36312">
          <w:t xml:space="preserve"> as specified in clause </w:t>
        </w:r>
      </w:ins>
      <w:ins w:id="14" w:author="mi" w:date="2023-08-06T18:26:00Z">
        <w:r w:rsidR="00A64AAF">
          <w:t xml:space="preserve">28.7.9.2 </w:t>
        </w:r>
      </w:ins>
      <w:ins w:id="15" w:author="mi" w:date="2023-08-06T18:25:00Z">
        <w:r w:rsidR="00A64AAF" w:rsidRPr="00C36312">
          <w:t>of TS 23.003[19]</w:t>
        </w:r>
        <w:r w:rsidR="00A64AAF" w:rsidRPr="00ED1F71">
          <w:t>) as its identity irrespective of whether SUPI Type configured on the USIM is IMSI or NAI.</w:t>
        </w:r>
      </w:ins>
    </w:p>
    <w:p w14:paraId="2A79E5C9" w14:textId="77777777" w:rsidR="008414D8" w:rsidRDefault="008414D8" w:rsidP="008414D8">
      <w:pPr>
        <w:pStyle w:val="B1"/>
      </w:pPr>
      <w:r>
        <w:t xml:space="preserve"> </w:t>
      </w:r>
    </w:p>
    <w:p w14:paraId="217116E7" w14:textId="77777777" w:rsidR="008414D8" w:rsidRDefault="008414D8" w:rsidP="008414D8">
      <w:pPr>
        <w:pStyle w:val="NO"/>
      </w:pPr>
      <w:r>
        <w:t xml:space="preserve">NOTE: </w:t>
      </w:r>
      <w:r>
        <w:tab/>
        <w:t>Void</w:t>
      </w:r>
    </w:p>
    <w:p w14:paraId="257B8DFD" w14:textId="77777777" w:rsidR="00455C8B" w:rsidRDefault="00455C8B" w:rsidP="00455C8B">
      <w:pPr>
        <w:rPr>
          <w:noProof/>
        </w:rPr>
      </w:pPr>
    </w:p>
    <w:p w14:paraId="1002F3C3" w14:textId="036ECB56" w:rsidR="00455C8B" w:rsidRPr="00742B64" w:rsidRDefault="00455C8B" w:rsidP="00455C8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Change</w:t>
      </w:r>
      <w:r w:rsidR="00C65EA1">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5C4E32F1" w14:textId="77777777" w:rsidR="00455C8B" w:rsidRDefault="00455C8B" w:rsidP="00455C8B">
      <w:pPr>
        <w:rPr>
          <w:i/>
        </w:rPr>
      </w:pP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188DB" w14:textId="77777777" w:rsidR="002B453D" w:rsidRDefault="002B453D">
      <w:r>
        <w:separator/>
      </w:r>
    </w:p>
  </w:endnote>
  <w:endnote w:type="continuationSeparator" w:id="0">
    <w:p w14:paraId="435BFA6E" w14:textId="77777777" w:rsidR="002B453D" w:rsidRDefault="002B4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3BFB3" w14:textId="77777777" w:rsidR="002B453D" w:rsidRDefault="002B453D">
      <w:r>
        <w:separator/>
      </w:r>
    </w:p>
  </w:footnote>
  <w:footnote w:type="continuationSeparator" w:id="0">
    <w:p w14:paraId="0DDC9903" w14:textId="77777777" w:rsidR="002B453D" w:rsidRDefault="002B4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4BD"/>
    <w:rsid w:val="00022E4A"/>
    <w:rsid w:val="00095078"/>
    <w:rsid w:val="000A6394"/>
    <w:rsid w:val="000B7FED"/>
    <w:rsid w:val="000C038A"/>
    <w:rsid w:val="000C6598"/>
    <w:rsid w:val="000D44B3"/>
    <w:rsid w:val="000E014D"/>
    <w:rsid w:val="00145D43"/>
    <w:rsid w:val="00156BE0"/>
    <w:rsid w:val="00172DD4"/>
    <w:rsid w:val="00192C46"/>
    <w:rsid w:val="001A08B3"/>
    <w:rsid w:val="001A7B60"/>
    <w:rsid w:val="001B52F0"/>
    <w:rsid w:val="001B7A65"/>
    <w:rsid w:val="001E41F3"/>
    <w:rsid w:val="0026004D"/>
    <w:rsid w:val="002640DD"/>
    <w:rsid w:val="00275D12"/>
    <w:rsid w:val="00284FEB"/>
    <w:rsid w:val="00285864"/>
    <w:rsid w:val="002860C4"/>
    <w:rsid w:val="002B453D"/>
    <w:rsid w:val="002B5741"/>
    <w:rsid w:val="002E472E"/>
    <w:rsid w:val="00305409"/>
    <w:rsid w:val="00336F6C"/>
    <w:rsid w:val="0034108E"/>
    <w:rsid w:val="003609EF"/>
    <w:rsid w:val="0036231A"/>
    <w:rsid w:val="00374DD4"/>
    <w:rsid w:val="003B27DC"/>
    <w:rsid w:val="003C2DBE"/>
    <w:rsid w:val="003E1A36"/>
    <w:rsid w:val="00410371"/>
    <w:rsid w:val="004242F1"/>
    <w:rsid w:val="00432FF2"/>
    <w:rsid w:val="00452F51"/>
    <w:rsid w:val="00455C8B"/>
    <w:rsid w:val="00482288"/>
    <w:rsid w:val="004A52C6"/>
    <w:rsid w:val="004B75B7"/>
    <w:rsid w:val="004D5235"/>
    <w:rsid w:val="004E14C2"/>
    <w:rsid w:val="004E52BE"/>
    <w:rsid w:val="005005C2"/>
    <w:rsid w:val="005009D9"/>
    <w:rsid w:val="0051580D"/>
    <w:rsid w:val="005360C1"/>
    <w:rsid w:val="00547111"/>
    <w:rsid w:val="00550765"/>
    <w:rsid w:val="00592D74"/>
    <w:rsid w:val="005E2C44"/>
    <w:rsid w:val="00621188"/>
    <w:rsid w:val="006257ED"/>
    <w:rsid w:val="0065536E"/>
    <w:rsid w:val="00665C47"/>
    <w:rsid w:val="00695808"/>
    <w:rsid w:val="00695A6C"/>
    <w:rsid w:val="006A31B2"/>
    <w:rsid w:val="006B46FB"/>
    <w:rsid w:val="006D414A"/>
    <w:rsid w:val="006E21FB"/>
    <w:rsid w:val="00704B85"/>
    <w:rsid w:val="00785599"/>
    <w:rsid w:val="00792342"/>
    <w:rsid w:val="007977A8"/>
    <w:rsid w:val="007B512A"/>
    <w:rsid w:val="007C2097"/>
    <w:rsid w:val="007D6A07"/>
    <w:rsid w:val="007F7259"/>
    <w:rsid w:val="008040A8"/>
    <w:rsid w:val="008279FA"/>
    <w:rsid w:val="008414D8"/>
    <w:rsid w:val="00846FCE"/>
    <w:rsid w:val="00861AF1"/>
    <w:rsid w:val="008626E7"/>
    <w:rsid w:val="00870EE7"/>
    <w:rsid w:val="00880A55"/>
    <w:rsid w:val="00880B04"/>
    <w:rsid w:val="008863B9"/>
    <w:rsid w:val="0088765D"/>
    <w:rsid w:val="00887DA0"/>
    <w:rsid w:val="008A45A6"/>
    <w:rsid w:val="008B7764"/>
    <w:rsid w:val="008C74C8"/>
    <w:rsid w:val="008D39FE"/>
    <w:rsid w:val="008F217F"/>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64657"/>
    <w:rsid w:val="00A64AAF"/>
    <w:rsid w:val="00A7671C"/>
    <w:rsid w:val="00A80592"/>
    <w:rsid w:val="00AA2CBC"/>
    <w:rsid w:val="00AC5820"/>
    <w:rsid w:val="00AD1CD8"/>
    <w:rsid w:val="00AF2578"/>
    <w:rsid w:val="00B13F88"/>
    <w:rsid w:val="00B258BB"/>
    <w:rsid w:val="00B37C46"/>
    <w:rsid w:val="00B61ABB"/>
    <w:rsid w:val="00B67B97"/>
    <w:rsid w:val="00B968C8"/>
    <w:rsid w:val="00BA3EC5"/>
    <w:rsid w:val="00BA51D9"/>
    <w:rsid w:val="00BB5DFC"/>
    <w:rsid w:val="00BD279D"/>
    <w:rsid w:val="00BD6BB8"/>
    <w:rsid w:val="00C1264A"/>
    <w:rsid w:val="00C12D8A"/>
    <w:rsid w:val="00C232D6"/>
    <w:rsid w:val="00C25DA1"/>
    <w:rsid w:val="00C65EA1"/>
    <w:rsid w:val="00C66BA2"/>
    <w:rsid w:val="00C86CF1"/>
    <w:rsid w:val="00C95985"/>
    <w:rsid w:val="00CA48B9"/>
    <w:rsid w:val="00CB1BC2"/>
    <w:rsid w:val="00CC5026"/>
    <w:rsid w:val="00CC68D0"/>
    <w:rsid w:val="00CD46C8"/>
    <w:rsid w:val="00CF5C18"/>
    <w:rsid w:val="00D03F9A"/>
    <w:rsid w:val="00D06D51"/>
    <w:rsid w:val="00D24991"/>
    <w:rsid w:val="00D50255"/>
    <w:rsid w:val="00D55BE4"/>
    <w:rsid w:val="00D66520"/>
    <w:rsid w:val="00D9340F"/>
    <w:rsid w:val="00DB14E0"/>
    <w:rsid w:val="00DD6C0B"/>
    <w:rsid w:val="00DE34CF"/>
    <w:rsid w:val="00E13F3D"/>
    <w:rsid w:val="00E17644"/>
    <w:rsid w:val="00E2210B"/>
    <w:rsid w:val="00E34898"/>
    <w:rsid w:val="00E7269D"/>
    <w:rsid w:val="00EB09B7"/>
    <w:rsid w:val="00EE7D7C"/>
    <w:rsid w:val="00EE7FC7"/>
    <w:rsid w:val="00F25D98"/>
    <w:rsid w:val="00F300FB"/>
    <w:rsid w:val="00F46067"/>
    <w:rsid w:val="00FB6386"/>
    <w:rsid w:val="00FE29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5EA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455C8B"/>
    <w:rPr>
      <w:rFonts w:ascii="Times New Roman" w:hAnsi="Times New Roman"/>
      <w:lang w:val="en-GB" w:eastAsia="en-US"/>
    </w:rPr>
  </w:style>
  <w:style w:type="character" w:customStyle="1" w:styleId="ENChar">
    <w:name w:val="EN Char"/>
    <w:aliases w:val="Editor's Note Char1,Editor's Note Char"/>
    <w:link w:val="EditorsNote"/>
    <w:qFormat/>
    <w:locked/>
    <w:rsid w:val="00455C8B"/>
    <w:rPr>
      <w:rFonts w:ascii="Times New Roman" w:hAnsi="Times New Roman"/>
      <w:color w:val="FF0000"/>
      <w:lang w:val="en-GB" w:eastAsia="en-US"/>
    </w:rPr>
  </w:style>
  <w:style w:type="character" w:customStyle="1" w:styleId="THChar">
    <w:name w:val="TH Char"/>
    <w:link w:val="TH"/>
    <w:rsid w:val="00455C8B"/>
    <w:rPr>
      <w:rFonts w:ascii="Arial" w:hAnsi="Arial"/>
      <w:b/>
      <w:lang w:val="en-GB" w:eastAsia="en-US"/>
    </w:rPr>
  </w:style>
  <w:style w:type="character" w:customStyle="1" w:styleId="TF0">
    <w:name w:val="TF (文字)"/>
    <w:link w:val="TF"/>
    <w:rsid w:val="00455C8B"/>
    <w:rPr>
      <w:rFonts w:ascii="Arial" w:hAnsi="Arial"/>
      <w:b/>
      <w:lang w:val="en-GB" w:eastAsia="en-US"/>
    </w:rPr>
  </w:style>
  <w:style w:type="character" w:customStyle="1" w:styleId="NOChar">
    <w:name w:val="NO Char"/>
    <w:link w:val="NO"/>
    <w:qFormat/>
    <w:rsid w:val="008414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D3F73-0586-4CBC-8614-58B536E1D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1227</Words>
  <Characters>6994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14</cp:revision>
  <cp:lastPrinted>1899-12-31T23:00:00Z</cp:lastPrinted>
  <dcterms:created xsi:type="dcterms:W3CDTF">2023-08-02T11:24:00Z</dcterms:created>
  <dcterms:modified xsi:type="dcterms:W3CDTF">2023-08-07T13:32:00Z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14df430311f11ee800075fc000075fc">
    <vt:lpwstr>CWM98GM2quaT77Q/yXX/0i5evCswXw+F/L/zcmvpAKUCo3AdniCxlEvFhD7q6BIoWNK49yWOrJYDvjpPnvs4m7fug==</vt:lpwstr>
  </property>
  <property fmtid="{D5CDD505-2E9C-101B-9397-08002B2CF9AE}" pid="22" name="fileWhereFroms">
    <vt:lpwstr>PpjeLB1gRN0lwrPqMaCTkoATHNTUSmusSNbQzUgsRwZ4kmvayd/yUZLMfWkT03WSRYiktKig41I1hoCTfHOI+y+PAAesdjqj/tZUTbGDRYmL1Kex5PfDuKQOg5o6epURZrPnmN6yPKC8Pita9WmeG2u6WuV3ocp9H9WGirn5Oy12UvBq8WTs8xod9h/zWw8pETeGSxIZlKt1l8q+BRiZjzmr+dZmt8WjY4obgLsDzHX/f7kQosDufz/yUCz4CGU</vt:lpwstr>
  </property>
  <property fmtid="{D5CDD505-2E9C-101B-9397-08002B2CF9AE}" pid="23" name="CWM8446daf033b411ee8000711f0000701f">
    <vt:lpwstr>CWM1hPAgeMHdeFHtH/Kd2Ahqvd43pyipXGjcMwGh+LzfO/ir5XfUq3709Woy01QFI2T9LTvJ8/4cZGGJYsf9sgGsg==</vt:lpwstr>
  </property>
</Properties>
</file>